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3FDEA" w14:textId="6DBA463A" w:rsidR="008274F0" w:rsidRDefault="008274F0" w:rsidP="008274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#69</w:t>
      </w:r>
      <w:r>
        <w:rPr>
          <w:b/>
          <w:noProof/>
          <w:sz w:val="24"/>
        </w:rPr>
        <w:tab/>
      </w:r>
      <w:r w:rsidRPr="008274F0">
        <w:rPr>
          <w:rFonts w:cs="Arial"/>
          <w:b/>
          <w:i/>
          <w:noProof/>
          <w:sz w:val="28"/>
        </w:rPr>
        <w:t>S6-254246</w:t>
      </w:r>
    </w:p>
    <w:p w14:paraId="5691839E" w14:textId="2047527B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4D9DE" w:rsidR="001E41F3" w:rsidRPr="008274F0" w:rsidRDefault="00776F80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274F0">
              <w:rPr>
                <w:rFonts w:cs="Arial"/>
                <w:b/>
                <w:sz w:val="28"/>
              </w:rPr>
              <w:fldChar w:fldCharType="begin"/>
            </w:r>
            <w:r w:rsidRPr="008274F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8274F0">
              <w:rPr>
                <w:rFonts w:cs="Arial"/>
                <w:b/>
                <w:sz w:val="28"/>
              </w:rPr>
              <w:fldChar w:fldCharType="separate"/>
            </w:r>
            <w:r w:rsidRPr="008274F0">
              <w:rPr>
                <w:rFonts w:cs="Arial"/>
                <w:b/>
                <w:noProof/>
                <w:sz w:val="28"/>
              </w:rPr>
              <w:t>23.222</w:t>
            </w:r>
            <w:r w:rsidRPr="008274F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21A98" w:rsidR="001E41F3" w:rsidRPr="008274F0" w:rsidRDefault="008274F0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274F0">
              <w:rPr>
                <w:rFonts w:cs="Arial"/>
                <w:b/>
                <w:sz w:val="28"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5A042" w:rsidR="001E41F3" w:rsidRPr="008274F0" w:rsidRDefault="008274F0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274F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7B1B2" w:rsidR="001E41F3" w:rsidRPr="008274F0" w:rsidRDefault="006F7BA9" w:rsidP="008274F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274F0">
              <w:rPr>
                <w:rFonts w:cs="Arial"/>
                <w:b/>
                <w:sz w:val="28"/>
                <w:highlight w:val="yellow"/>
              </w:rPr>
              <w:fldChar w:fldCharType="begin"/>
            </w:r>
            <w:r w:rsidRPr="008274F0">
              <w:rPr>
                <w:rFonts w:cs="Arial"/>
                <w:b/>
                <w:sz w:val="28"/>
                <w:highlight w:val="yellow"/>
              </w:rPr>
              <w:instrText xml:space="preserve"> DOCPROPERTY  Version  \* MERGEFORMAT </w:instrText>
            </w:r>
            <w:r w:rsidRPr="008274F0">
              <w:rPr>
                <w:rFonts w:cs="Arial"/>
                <w:b/>
                <w:sz w:val="28"/>
                <w:highlight w:val="yellow"/>
              </w:rPr>
              <w:fldChar w:fldCharType="separate"/>
            </w:r>
            <w:r w:rsidRPr="00DE5B42">
              <w:rPr>
                <w:rFonts w:cs="Arial"/>
                <w:b/>
                <w:noProof/>
                <w:sz w:val="28"/>
              </w:rPr>
              <w:t>19.7.0</w:t>
            </w:r>
            <w:r w:rsidRPr="008274F0">
              <w:rPr>
                <w:rFonts w:cs="Arial"/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95E9D" w:rsidR="00F25D98" w:rsidRDefault="000C76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E5950" w:rsidR="001E41F3" w:rsidRDefault="00FA6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Completion of Open</w:t>
              </w:r>
              <w:r w:rsidR="0004376F">
                <w:t xml:space="preserve">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90110" w:rsidR="001E41F3" w:rsidRDefault="00043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B1D647" w:rsidR="001E41F3" w:rsidRDefault="00161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9B496" w:rsidR="001E41F3" w:rsidRDefault="00161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2C209A">
                <w:rPr>
                  <w:noProof/>
                </w:rPr>
                <w:t>5-10-02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C3081" w:rsidR="001E41F3" w:rsidRDefault="002C20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F736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6421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04332" w:rsidR="001E41F3" w:rsidRDefault="00DE7C6F" w:rsidP="00DE7C6F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02400">
              <w:rPr>
                <w:noProof/>
              </w:rPr>
              <w:t>8.38.3 specifies that the CAPIF core functio</w:t>
            </w:r>
            <w:r w:rsidR="00E90B08">
              <w:rPr>
                <w:noProof/>
              </w:rPr>
              <w:t>n</w:t>
            </w:r>
            <w:r w:rsidR="00902400">
              <w:rPr>
                <w:noProof/>
              </w:rPr>
              <w:t xml:space="preserve"> is aware of the service API information that can be disseminated </w:t>
            </w:r>
            <w:r w:rsidR="00E90B08">
              <w:rPr>
                <w:noProof/>
              </w:rPr>
              <w:t xml:space="preserve">when a requestor invokes the Open Discovery service API call. However, it is unspecified </w:t>
            </w:r>
            <w:r w:rsidR="00B9550D">
              <w:rPr>
                <w:noProof/>
              </w:rPr>
              <w:t xml:space="preserve">how the CAPIF core function is aware of it, i.e., it is missing the CAPIF Administration task that allows to restrict the service APIs available </w:t>
            </w:r>
            <w:r w:rsidR="008D5187">
              <w:rPr>
                <w:noProof/>
              </w:rPr>
              <w:t>for Open Discovery or the service API information availab</w:t>
            </w:r>
            <w:r w:rsidR="00E31577">
              <w:rPr>
                <w:noProof/>
              </w:rPr>
              <w:t>le for Open Discovery.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9F2FE" w:rsidR="001E41F3" w:rsidRDefault="00E31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CAPIF Administrator </w:t>
            </w:r>
            <w:r w:rsidR="009D7992">
              <w:rPr>
                <w:noProof/>
              </w:rPr>
              <w:t>provided Open Discovery policies to the CCF.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96525" w:rsidR="001E41F3" w:rsidRDefault="009D7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</w:t>
            </w:r>
            <w:r w:rsidR="009F36C6">
              <w:rPr>
                <w:noProof/>
              </w:rPr>
              <w:t>identify how the CCF can obtain awareness of the service API information available for Open Discovery.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CF3C6" w:rsidR="001E41F3" w:rsidRDefault="00C72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8.38.1, 8.38.3, 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FB0D6" w:rsidR="001E41F3" w:rsidRDefault="000C7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FC8B4" w:rsidR="001E41F3" w:rsidRDefault="000C7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35563" w:rsidR="001E41F3" w:rsidRDefault="000C7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D8DAC" w14:textId="77777777" w:rsidR="00E56A50" w:rsidRPr="008A5E86" w:rsidRDefault="00E56A50" w:rsidP="00E56A50">
      <w:pPr>
        <w:rPr>
          <w:noProof/>
          <w:lang w:val="en-US"/>
        </w:rPr>
      </w:pPr>
    </w:p>
    <w:p w14:paraId="6100D460" w14:textId="77777777" w:rsidR="00E56A50" w:rsidRPr="00215ABA" w:rsidRDefault="00E56A50" w:rsidP="00E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D1BC81" w14:textId="77777777" w:rsidR="005E18F7" w:rsidRPr="0072789D" w:rsidRDefault="005E18F7" w:rsidP="005E18F7">
      <w:pPr>
        <w:pStyle w:val="Heading3"/>
      </w:pPr>
      <w:bookmarkStart w:id="3" w:name="_Toc209571038"/>
      <w:r w:rsidRPr="0072789D">
        <w:t>8.</w:t>
      </w:r>
      <w:r>
        <w:t>38</w:t>
      </w:r>
      <w:r w:rsidRPr="0072789D">
        <w:t>.1</w:t>
      </w:r>
      <w:r w:rsidRPr="0072789D">
        <w:tab/>
        <w:t>General</w:t>
      </w:r>
      <w:bookmarkEnd w:id="3"/>
    </w:p>
    <w:p w14:paraId="2F39783B" w14:textId="0822C5FA" w:rsidR="005E18F7" w:rsidRPr="00790172" w:rsidRDefault="005E18F7" w:rsidP="005E18F7">
      <w:pPr>
        <w:rPr>
          <w:noProof/>
          <w:lang w:val="en-US" w:eastAsia="zh-CN"/>
        </w:rPr>
      </w:pPr>
      <w:r w:rsidRPr="00790172">
        <w:rPr>
          <w:noProof/>
          <w:lang w:val="en-US"/>
        </w:rPr>
        <w:t xml:space="preserve">The following </w:t>
      </w:r>
      <w:r w:rsidRPr="00790172">
        <w:t xml:space="preserve">procedure in this subclause </w:t>
      </w:r>
      <w:r w:rsidRPr="00790172">
        <w:rPr>
          <w:noProof/>
          <w:lang w:val="en-US"/>
        </w:rPr>
        <w:t xml:space="preserve">corresponds to </w:t>
      </w:r>
      <w:r>
        <w:rPr>
          <w:noProof/>
          <w:lang w:val="en-US"/>
        </w:rPr>
        <w:t>supporting</w:t>
      </w:r>
      <w:r w:rsidRPr="00790172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 xml:space="preserve">discover service </w:t>
      </w:r>
      <w:r w:rsidRPr="00AE799F">
        <w:rPr>
          <w:noProof/>
          <w:lang w:val="en-US"/>
        </w:rPr>
        <w:t>APIs</w:t>
      </w:r>
      <w:r>
        <w:rPr>
          <w:noProof/>
          <w:lang w:val="en-US"/>
        </w:rPr>
        <w:t>. Such</w:t>
      </w:r>
      <w:r w:rsidRPr="000326A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open </w:t>
      </w:r>
      <w:r w:rsidRPr="00D45412">
        <w:rPr>
          <w:noProof/>
          <w:lang w:val="en-US"/>
        </w:rPr>
        <w:t xml:space="preserve">discovery operation allows </w:t>
      </w:r>
      <w:r>
        <w:rPr>
          <w:noProof/>
          <w:lang w:val="en-US"/>
        </w:rPr>
        <w:t>requestor</w:t>
      </w:r>
      <w:r w:rsidRPr="00D45412">
        <w:rPr>
          <w:noProof/>
          <w:lang w:val="en-US"/>
        </w:rPr>
        <w:t xml:space="preserve"> to discover </w:t>
      </w:r>
      <w:r>
        <w:rPr>
          <w:noProof/>
          <w:lang w:val="en-US"/>
        </w:rPr>
        <w:t xml:space="preserve">service API </w:t>
      </w:r>
      <w:r w:rsidRPr="00D45412">
        <w:rPr>
          <w:noProof/>
          <w:lang w:val="en-US"/>
        </w:rPr>
        <w:t xml:space="preserve">information </w:t>
      </w:r>
      <w:ins w:id="4" w:author="Ericsson Oct" w:date="2025-10-02T13:18:00Z" w16du:dateUtc="2025-10-02T11:18:00Z">
        <w:r w:rsidR="004546FA">
          <w:rPr>
            <w:noProof/>
            <w:lang w:val="en-US"/>
          </w:rPr>
          <w:t>(</w:t>
        </w:r>
      </w:ins>
      <w:ins w:id="5" w:author="Ericsson Oct" w:date="2025-10-02T15:35:00Z" w16du:dateUtc="2025-10-02T13:35:00Z">
        <w:r w:rsidR="00525157">
          <w:rPr>
            <w:noProof/>
            <w:lang w:val="en-US"/>
          </w:rPr>
          <w:t>e</w:t>
        </w:r>
      </w:ins>
      <w:ins w:id="6" w:author="Ericsson Oct" w:date="2025-10-02T13:18:00Z" w16du:dateUtc="2025-10-02T11:18:00Z">
        <w:r w:rsidR="00DB0657">
          <w:rPr>
            <w:noProof/>
            <w:lang w:val="en-US"/>
          </w:rPr>
          <w:t>.g., API name, API provider name, API category</w:t>
        </w:r>
        <w:r w:rsidR="004546FA">
          <w:rPr>
            <w:noProof/>
            <w:lang w:val="en-US"/>
          </w:rPr>
          <w:t xml:space="preserve">) </w:t>
        </w:r>
      </w:ins>
      <w:r w:rsidRPr="00D45412">
        <w:rPr>
          <w:noProof/>
          <w:lang w:val="en-US"/>
        </w:rPr>
        <w:t>about the available set of APIs offered by CCF before onboarding</w:t>
      </w:r>
      <w:r>
        <w:rPr>
          <w:noProof/>
          <w:lang w:val="en-US"/>
        </w:rPr>
        <w:t>.</w:t>
      </w:r>
    </w:p>
    <w:p w14:paraId="1C2D1AD0" w14:textId="43737FDA" w:rsidR="0017630E" w:rsidRPr="00790172" w:rsidRDefault="0017630E" w:rsidP="00DB0657">
      <w:pPr>
        <w:rPr>
          <w:ins w:id="7" w:author="Ericsson Oct" w:date="2025-10-02T13:13:00Z" w16du:dateUtc="2025-10-02T11:13:00Z"/>
          <w:noProof/>
          <w:lang w:val="en-US" w:eastAsia="zh-CN"/>
        </w:rPr>
      </w:pPr>
      <w:ins w:id="8" w:author="Ericsson Oct" w:date="2025-10-02T13:13:00Z" w16du:dateUtc="2025-10-02T11:13:00Z">
        <w:r>
          <w:rPr>
            <w:noProof/>
            <w:lang w:val="en-US"/>
          </w:rPr>
          <w:t>This procedure may be invoked by different types of API invokers (i.e., application management client, hosted application) at different phases (</w:t>
        </w:r>
      </w:ins>
      <w:ins w:id="9" w:author="Ericsson Oct" w:date="2025-10-02T13:17:00Z" w16du:dateUtc="2025-10-02T11:17:00Z">
        <w:r w:rsidR="0097463B">
          <w:rPr>
            <w:noProof/>
            <w:lang w:val="en-US"/>
          </w:rPr>
          <w:t>e.g.</w:t>
        </w:r>
      </w:ins>
      <w:ins w:id="10" w:author="Ericsson Oct" w:date="2025-10-02T13:13:00Z" w16du:dateUtc="2025-10-02T11:13:00Z">
        <w:r>
          <w:rPr>
            <w:noProof/>
            <w:lang w:val="en-US"/>
          </w:rPr>
          <w:t>, hosted application development</w:t>
        </w:r>
      </w:ins>
      <w:ins w:id="11" w:author="Ericsson Oct" w:date="2025-10-02T13:14:00Z" w16du:dateUtc="2025-10-02T11:14:00Z">
        <w:r w:rsidR="004950E9">
          <w:rPr>
            <w:noProof/>
            <w:lang w:val="en-US"/>
          </w:rPr>
          <w:t>)</w:t>
        </w:r>
      </w:ins>
      <w:ins w:id="12" w:author="Ericsson Oct" w:date="2025-10-02T13:18:00Z" w16du:dateUtc="2025-10-02T11:18:00Z">
        <w:r w:rsidR="00DB0657">
          <w:rPr>
            <w:noProof/>
            <w:lang w:val="en-US"/>
          </w:rPr>
          <w:t>.</w:t>
        </w:r>
      </w:ins>
    </w:p>
    <w:p w14:paraId="777F7FB5" w14:textId="77777777" w:rsidR="005E18F7" w:rsidRPr="008A5E86" w:rsidRDefault="005E18F7" w:rsidP="005E18F7">
      <w:pPr>
        <w:rPr>
          <w:noProof/>
          <w:lang w:val="en-US"/>
        </w:rPr>
      </w:pPr>
    </w:p>
    <w:p w14:paraId="7153304C" w14:textId="77777777" w:rsidR="005E18F7" w:rsidRPr="00215ABA" w:rsidRDefault="005E18F7" w:rsidP="005E1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4442E1B" w14:textId="77777777" w:rsidR="00D5289B" w:rsidRPr="00790172" w:rsidRDefault="00D5289B" w:rsidP="00D5289B">
      <w:pPr>
        <w:pStyle w:val="Heading3"/>
      </w:pPr>
      <w:bookmarkStart w:id="13" w:name="_Toc209571042"/>
      <w:r w:rsidRPr="00790172">
        <w:t>8.</w:t>
      </w:r>
      <w:r>
        <w:t>38</w:t>
      </w:r>
      <w:r w:rsidRPr="00790172">
        <w:t>.3</w:t>
      </w:r>
      <w:r w:rsidRPr="00790172">
        <w:tab/>
        <w:t>Procedure</w:t>
      </w:r>
      <w:bookmarkEnd w:id="13"/>
    </w:p>
    <w:p w14:paraId="06A99954" w14:textId="77777777" w:rsidR="00D5289B" w:rsidRPr="00790172" w:rsidRDefault="00D5289B" w:rsidP="00D5289B">
      <w:pPr>
        <w:rPr>
          <w:noProof/>
          <w:lang w:val="en-US"/>
        </w:rPr>
      </w:pPr>
      <w:r w:rsidRPr="00790172">
        <w:rPr>
          <w:noProof/>
          <w:lang w:val="en-US"/>
        </w:rPr>
        <w:t>Figure </w:t>
      </w:r>
      <w:r w:rsidRPr="00EB0B17">
        <w:rPr>
          <w:noProof/>
          <w:lang w:val="en-US"/>
        </w:rPr>
        <w:t>8.</w:t>
      </w:r>
      <w:r>
        <w:rPr>
          <w:noProof/>
          <w:lang w:val="en-US"/>
        </w:rPr>
        <w:t>38</w:t>
      </w:r>
      <w:r w:rsidRPr="00EB0B17">
        <w:rPr>
          <w:noProof/>
          <w:lang w:val="en-US"/>
        </w:rPr>
        <w:t>.3-1</w:t>
      </w:r>
      <w:r w:rsidRPr="00790172">
        <w:rPr>
          <w:noProof/>
          <w:lang w:val="en-US"/>
        </w:rPr>
        <w:t xml:space="preserve"> illustrates the procedure for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discover service APIs.</w:t>
      </w:r>
    </w:p>
    <w:p w14:paraId="336BE4FD" w14:textId="77777777" w:rsidR="00D5289B" w:rsidRPr="00790172" w:rsidRDefault="00D5289B" w:rsidP="00D5289B">
      <w:pPr>
        <w:rPr>
          <w:noProof/>
          <w:lang w:val="en-US"/>
        </w:rPr>
      </w:pPr>
      <w:r w:rsidRPr="00790172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open </w:t>
      </w:r>
      <w:r w:rsidRPr="00790172">
        <w:rPr>
          <w:noProof/>
          <w:lang w:val="en-US"/>
        </w:rPr>
        <w:t>service API discovery mechanism is supported by the CAPIF core function.</w:t>
      </w:r>
    </w:p>
    <w:p w14:paraId="4D3C7D99" w14:textId="77777777" w:rsidR="00D5289B" w:rsidRPr="00790172" w:rsidRDefault="00D5289B" w:rsidP="00D5289B">
      <w:pPr>
        <w:rPr>
          <w:noProof/>
          <w:lang w:val="en-US"/>
        </w:rPr>
      </w:pPr>
      <w:r w:rsidRPr="00790172">
        <w:rPr>
          <w:noProof/>
          <w:lang w:val="en-US"/>
        </w:rPr>
        <w:t>Pre-conditions:</w:t>
      </w:r>
    </w:p>
    <w:p w14:paraId="24AB3F8F" w14:textId="77777777" w:rsidR="00D5289B" w:rsidRPr="0072789D" w:rsidRDefault="00D5289B" w:rsidP="00D5289B">
      <w:pPr>
        <w:pStyle w:val="B1"/>
      </w:pPr>
      <w:r w:rsidRPr="0072789D">
        <w:t>1.</w:t>
      </w:r>
      <w:r w:rsidRPr="0072789D">
        <w:tab/>
      </w:r>
      <w:r>
        <w:rPr>
          <w:lang w:val="en-US"/>
        </w:rPr>
        <w:t xml:space="preserve">The </w:t>
      </w:r>
      <w:r>
        <w:t>requestor</w:t>
      </w:r>
      <w:r w:rsidRPr="0072789D">
        <w:t xml:space="preserve"> is </w:t>
      </w:r>
      <w:r>
        <w:t>not a recognized user of the CAPIF</w:t>
      </w:r>
      <w:r w:rsidRPr="0072789D">
        <w:t>.</w:t>
      </w:r>
    </w:p>
    <w:p w14:paraId="58B216C8" w14:textId="693FDA2A" w:rsidR="00D5289B" w:rsidRDefault="00D5289B" w:rsidP="00D5289B">
      <w:pPr>
        <w:pStyle w:val="B1"/>
      </w:pPr>
      <w:r w:rsidRPr="0072789D">
        <w:t>2.</w:t>
      </w:r>
      <w:r w:rsidRPr="0072789D">
        <w:tab/>
      </w:r>
      <w:r w:rsidRPr="00790172">
        <w:t xml:space="preserve">The CAPIF core function is </w:t>
      </w:r>
      <w:del w:id="14" w:author="Ericsson Oct" w:date="2025-10-02T13:21:00Z" w16du:dateUtc="2025-10-02T11:21:00Z">
        <w:r w:rsidDel="00977BDE">
          <w:delText xml:space="preserve">aware </w:delText>
        </w:r>
      </w:del>
      <w:ins w:id="15" w:author="Ericsson Oct" w:date="2025-10-02T13:21:00Z" w16du:dateUtc="2025-10-02T11:21:00Z">
        <w:r w:rsidR="00977BDE">
          <w:t xml:space="preserve">configured </w:t>
        </w:r>
        <w:r w:rsidR="00334E62">
          <w:t>with</w:t>
        </w:r>
      </w:ins>
      <w:del w:id="16" w:author="Ericsson Oct" w:date="2025-10-02T13:21:00Z" w16du:dateUtc="2025-10-02T11:21:00Z">
        <w:r w:rsidDel="00334E62">
          <w:delText>of</w:delText>
        </w:r>
      </w:del>
      <w:r>
        <w:t xml:space="preserve"> the Service API information that can be disseminated </w:t>
      </w:r>
      <w:ins w:id="17" w:author="Ericsson Oct" w:date="2025-10-02T13:22:00Z" w16du:dateUtc="2025-10-02T11:22:00Z">
        <w:r w:rsidR="00E236D9">
          <w:t>(e.g. Open Dis</w:t>
        </w:r>
        <w:r w:rsidR="008A177D">
          <w:t>covery policy to restrict discovery to category of APIs</w:t>
        </w:r>
        <w:r w:rsidR="002B5E5C">
          <w:t xml:space="preserve">) </w:t>
        </w:r>
      </w:ins>
      <w:r>
        <w:t xml:space="preserve">according to the requestor </w:t>
      </w:r>
      <w:r>
        <w:rPr>
          <w:noProof/>
          <w:lang w:val="en-US"/>
        </w:rPr>
        <w:t xml:space="preserve">who is </w:t>
      </w:r>
      <w:r>
        <w:t>not a recognized user of the CAPIF.</w:t>
      </w:r>
    </w:p>
    <w:p w14:paraId="4320DB96" w14:textId="77777777" w:rsidR="00D5289B" w:rsidRPr="00AE799F" w:rsidRDefault="00D5289B" w:rsidP="00D5289B">
      <w:pPr>
        <w:pStyle w:val="B1"/>
      </w:pPr>
    </w:p>
    <w:p w14:paraId="5E94D6AB" w14:textId="77777777" w:rsidR="00D5289B" w:rsidRPr="00790172" w:rsidRDefault="00D5289B" w:rsidP="00D5289B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5580" w:dyaOrig="3623" w14:anchorId="083DC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3pt;height:180.2pt" o:ole="">
            <v:imagedata r:id="rId18" o:title=""/>
          </v:shape>
          <o:OLEObject Type="Embed" ProgID="Visio.Drawing.11" ShapeID="_x0000_i1025" DrawAspect="Content" ObjectID="_1821257311" r:id="rId19"/>
        </w:object>
      </w:r>
    </w:p>
    <w:p w14:paraId="0EFC3B69" w14:textId="77777777" w:rsidR="00D5289B" w:rsidRPr="00790172" w:rsidRDefault="00D5289B" w:rsidP="00D5289B">
      <w:pPr>
        <w:pStyle w:val="TF"/>
        <w:rPr>
          <w:noProof/>
          <w:lang w:val="en-US"/>
        </w:rPr>
      </w:pPr>
      <w:r w:rsidRPr="00790172">
        <w:t>Figure 8.</w:t>
      </w:r>
      <w:r>
        <w:t>38</w:t>
      </w:r>
      <w:r w:rsidRPr="00790172">
        <w:t xml:space="preserve">.3-1: </w:t>
      </w:r>
      <w:r>
        <w:t xml:space="preserve">Open </w:t>
      </w:r>
      <w:r w:rsidRPr="00790172">
        <w:t>Discover service APIs</w:t>
      </w:r>
    </w:p>
    <w:p w14:paraId="7D7FE416" w14:textId="77777777" w:rsidR="00D5289B" w:rsidRDefault="00D5289B" w:rsidP="00D5289B">
      <w:pPr>
        <w:pStyle w:val="B1"/>
      </w:pPr>
      <w:r w:rsidRPr="0072789D">
        <w:t>1.</w:t>
      </w:r>
      <w:r w:rsidRPr="0072789D">
        <w:tab/>
        <w:t xml:space="preserve">The </w:t>
      </w:r>
      <w:r>
        <w:t>requestor</w:t>
      </w:r>
      <w:r w:rsidRPr="0072789D">
        <w:t xml:space="preserve"> sends a</w:t>
      </w:r>
      <w:r>
        <w:t>n open</w:t>
      </w:r>
      <w:r w:rsidRPr="0072789D">
        <w:t xml:space="preserve"> service API discover request to the CAPIF core function. It </w:t>
      </w:r>
      <w:r>
        <w:t xml:space="preserve">may </w:t>
      </w:r>
      <w:r w:rsidRPr="0072789D">
        <w:t xml:space="preserve">include the </w:t>
      </w:r>
      <w:r w:rsidRPr="00AE799F">
        <w:t>query information</w:t>
      </w:r>
      <w:r>
        <w:t xml:space="preserve"> from the requestor</w:t>
      </w:r>
      <w:r w:rsidRPr="0072789D">
        <w:t>.</w:t>
      </w:r>
    </w:p>
    <w:p w14:paraId="2E5E21FF" w14:textId="77777777" w:rsidR="00D5289B" w:rsidRDefault="00D5289B" w:rsidP="00D5289B">
      <w:pPr>
        <w:pStyle w:val="NO"/>
      </w:pPr>
      <w:r>
        <w:t>NOTE:</w:t>
      </w:r>
      <w:r>
        <w:tab/>
        <w:t>The security aspects of this procedure are unspecified in this release of the specification.</w:t>
      </w:r>
    </w:p>
    <w:p w14:paraId="6C4AECCE" w14:textId="0F55F86F" w:rsidR="00D5289B" w:rsidRPr="0072789D" w:rsidRDefault="00D5289B" w:rsidP="00D5289B">
      <w:pPr>
        <w:pStyle w:val="B1"/>
      </w:pPr>
      <w:r w:rsidRPr="0072789D">
        <w:t>2.</w:t>
      </w:r>
      <w:r w:rsidRPr="0072789D">
        <w:tab/>
        <w:t xml:space="preserve">Upon receiving the </w:t>
      </w:r>
      <w:r>
        <w:t xml:space="preserve">open </w:t>
      </w:r>
      <w:r w:rsidRPr="0072789D">
        <w:t xml:space="preserve">service API discover request, </w:t>
      </w:r>
      <w:r w:rsidRPr="004B4887">
        <w:t xml:space="preserve">if query information is included, </w:t>
      </w:r>
      <w:r w:rsidRPr="0072789D">
        <w:t xml:space="preserve">the CAPIF core function retrieves the stored service API(s) information as per the query information in the </w:t>
      </w:r>
      <w:r>
        <w:t xml:space="preserve">open </w:t>
      </w:r>
      <w:r w:rsidRPr="0072789D">
        <w:t>service API discover request</w:t>
      </w:r>
      <w:r w:rsidRPr="004B4887">
        <w:t>, otherwise all stored service API(s) information is retrieved</w:t>
      </w:r>
      <w:r w:rsidRPr="0072789D">
        <w:t xml:space="preserve">. Further, </w:t>
      </w:r>
      <w:r>
        <w:t xml:space="preserve">since the requestor is </w:t>
      </w:r>
      <w:r w:rsidRPr="00A0218B">
        <w:t>not a recognized user of CAPIF</w:t>
      </w:r>
      <w:r>
        <w:t xml:space="preserve">, </w:t>
      </w:r>
      <w:r w:rsidRPr="0072789D">
        <w:t xml:space="preserve">the CAPIF core function </w:t>
      </w:r>
      <w:ins w:id="18" w:author="Ericsson Oct" w:date="2025-10-02T13:24:00Z" w16du:dateUtc="2025-10-02T11:24:00Z">
        <w:r w:rsidR="0027412F">
          <w:t>applies the Op</w:t>
        </w:r>
        <w:r w:rsidR="00902F69">
          <w:t xml:space="preserve">en Discovery policy and </w:t>
        </w:r>
      </w:ins>
      <w:r w:rsidRPr="0072789D">
        <w:t>perform</w:t>
      </w:r>
      <w:r>
        <w:t>s</w:t>
      </w:r>
      <w:r w:rsidRPr="0072789D">
        <w:t xml:space="preserve"> filtering of service APIs information.</w:t>
      </w:r>
    </w:p>
    <w:p w14:paraId="116B8B62" w14:textId="77777777" w:rsidR="00D5289B" w:rsidRDefault="00D5289B" w:rsidP="00D5289B">
      <w:pPr>
        <w:pStyle w:val="B1"/>
      </w:pPr>
      <w:r w:rsidRPr="0072789D">
        <w:lastRenderedPageBreak/>
        <w:t>3.</w:t>
      </w:r>
      <w:r w:rsidRPr="0072789D">
        <w:tab/>
        <w:t>The CAPIF core function sends a</w:t>
      </w:r>
      <w:r>
        <w:t>n</w:t>
      </w:r>
      <w:r w:rsidRPr="0072789D">
        <w:t xml:space="preserve"> </w:t>
      </w:r>
      <w:r>
        <w:t xml:space="preserve">open </w:t>
      </w:r>
      <w:r w:rsidRPr="0072789D">
        <w:t xml:space="preserve">service API discover response to the </w:t>
      </w:r>
      <w:r>
        <w:t>requestor</w:t>
      </w:r>
      <w:r w:rsidRPr="002D55FE">
        <w:t xml:space="preserve"> </w:t>
      </w:r>
      <w:r w:rsidRPr="0072789D">
        <w:t xml:space="preserve">with the </w:t>
      </w:r>
      <w:r w:rsidRPr="002D55FE">
        <w:t>filtered</w:t>
      </w:r>
      <w:r>
        <w:t xml:space="preserve"> </w:t>
      </w:r>
      <w:r w:rsidRPr="0072789D">
        <w:t>list of service API information.</w:t>
      </w:r>
    </w:p>
    <w:p w14:paraId="219920C9" w14:textId="77777777" w:rsidR="00B63972" w:rsidRPr="00D5289B" w:rsidRDefault="00B63972" w:rsidP="00B63972">
      <w:pPr>
        <w:rPr>
          <w:noProof/>
        </w:rPr>
      </w:pPr>
    </w:p>
    <w:p w14:paraId="0A8B88FA" w14:textId="24253E58" w:rsidR="00B63972" w:rsidRPr="00215ABA" w:rsidRDefault="00B63972" w:rsidP="00B6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A4C8E">
        <w:rPr>
          <w:rFonts w:ascii="Arial" w:hAnsi="Arial" w:cs="Arial"/>
          <w:noProof/>
          <w:color w:val="0000FF"/>
          <w:sz w:val="28"/>
          <w:szCs w:val="28"/>
        </w:rPr>
        <w:t>Thir</w:t>
      </w:r>
      <w:r>
        <w:rPr>
          <w:rFonts w:ascii="Arial" w:hAnsi="Arial" w:cs="Arial"/>
          <w:noProof/>
          <w:color w:val="0000FF"/>
          <w:sz w:val="28"/>
          <w:szCs w:val="28"/>
        </w:rPr>
        <w:t>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68B99C" w14:textId="77777777" w:rsidR="00FE0039" w:rsidRDefault="00FE0039" w:rsidP="00FE0039">
      <w:pPr>
        <w:pStyle w:val="Heading8"/>
        <w:rPr>
          <w:lang w:eastAsia="zh-CN"/>
        </w:rPr>
      </w:pPr>
      <w:bookmarkStart w:id="19" w:name="_Toc468105560"/>
      <w:bookmarkStart w:id="20" w:name="_Toc468110655"/>
      <w:bookmarkStart w:id="21" w:name="_Toc493489397"/>
      <w:bookmarkStart w:id="22" w:name="_Toc209571146"/>
      <w:bookmarkStart w:id="23" w:name="_Toc460616240"/>
      <w:bookmarkStart w:id="24" w:name="_Toc460617101"/>
      <w:bookmarkStart w:id="25" w:name="_Toc460662490"/>
      <w:bookmarkStart w:id="26" w:name="_Toc468105564"/>
      <w:bookmarkStart w:id="27" w:name="_Toc468110659"/>
      <w:bookmarkStart w:id="28" w:name="_Toc493489401"/>
      <w:r>
        <w:t>Annex E (normative):</w:t>
      </w:r>
      <w:r>
        <w:br/>
      </w:r>
      <w:bookmarkStart w:id="29" w:name="_Toc428365161"/>
      <w:bookmarkStart w:id="30" w:name="_Toc433209860"/>
      <w:bookmarkStart w:id="31" w:name="_Toc460616236"/>
      <w:bookmarkStart w:id="32" w:name="_Toc460617097"/>
      <w:bookmarkStart w:id="33" w:name="_Toc460662486"/>
      <w:r>
        <w:rPr>
          <w:lang w:eastAsia="zh-CN"/>
        </w:rPr>
        <w:t>C</w:t>
      </w:r>
      <w:r>
        <w:t>onfiguration data</w:t>
      </w:r>
      <w:bookmarkEnd w:id="29"/>
      <w:bookmarkEnd w:id="30"/>
      <w:bookmarkEnd w:id="31"/>
      <w:bookmarkEnd w:id="32"/>
      <w:bookmarkEnd w:id="33"/>
      <w:r>
        <w:rPr>
          <w:rFonts w:hint="eastAsia"/>
          <w:lang w:eastAsia="zh-CN"/>
        </w:rPr>
        <w:t xml:space="preserve"> for </w:t>
      </w:r>
      <w:bookmarkEnd w:id="19"/>
      <w:bookmarkEnd w:id="20"/>
      <w:bookmarkEnd w:id="21"/>
      <w:r>
        <w:rPr>
          <w:lang w:eastAsia="zh-CN"/>
        </w:rPr>
        <w:t>CAPIF</w:t>
      </w:r>
      <w:bookmarkEnd w:id="22"/>
    </w:p>
    <w:bookmarkEnd w:id="23"/>
    <w:bookmarkEnd w:id="24"/>
    <w:bookmarkEnd w:id="25"/>
    <w:bookmarkEnd w:id="26"/>
    <w:bookmarkEnd w:id="27"/>
    <w:bookmarkEnd w:id="28"/>
    <w:p w14:paraId="52A57BCC" w14:textId="77777777" w:rsidR="00FE0039" w:rsidRDefault="00FE0039" w:rsidP="00FE0039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318B310E" w14:textId="77777777" w:rsidR="00FE0039" w:rsidRDefault="00FE0039" w:rsidP="00FE0039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43E5A7CC" w14:textId="77777777" w:rsidR="00FE0039" w:rsidRDefault="00FE0039" w:rsidP="00FE0039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FE0039" w14:paraId="4DF541F0" w14:textId="77777777" w:rsidTr="00EC1012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2269" w14:textId="77777777" w:rsidR="00FE0039" w:rsidRDefault="00FE0039" w:rsidP="00EC10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0629" w14:textId="77777777" w:rsidR="00FE0039" w:rsidRDefault="00FE0039" w:rsidP="00EC1012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FE0039" w14:paraId="3B3AA4A8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755E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878C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FE0039" w14:paraId="1C715E88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B8D9C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710A" w14:textId="77777777" w:rsidR="00FE0039" w:rsidRDefault="00FE0039" w:rsidP="00EC1012">
            <w:pPr>
              <w:pStyle w:val="TAL"/>
            </w:pPr>
            <w:r>
              <w:t>&gt; Service API identification</w:t>
            </w:r>
          </w:p>
        </w:tc>
      </w:tr>
      <w:tr w:rsidR="00FE0039" w14:paraId="40948E78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44F56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7E79" w14:textId="77777777" w:rsidR="00FE0039" w:rsidRDefault="00FE0039" w:rsidP="00EC1012">
            <w:pPr>
              <w:pStyle w:val="TAL"/>
            </w:pPr>
            <w:r>
              <w:t>&gt; API invoker identity information</w:t>
            </w:r>
          </w:p>
        </w:tc>
      </w:tr>
      <w:tr w:rsidR="00FE0039" w14:paraId="486DC9B0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95F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FAF1" w14:textId="77777777" w:rsidR="00FE0039" w:rsidRDefault="00FE0039" w:rsidP="00EC1012">
            <w:pPr>
              <w:pStyle w:val="TAL"/>
            </w:pPr>
            <w:r w:rsidRPr="00E80A2A">
              <w:t>&gt; Service API category</w:t>
            </w:r>
          </w:p>
        </w:tc>
      </w:tr>
      <w:tr w:rsidR="00FE0039" w14:paraId="40458B5D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DF527C" w14:textId="77777777" w:rsidR="00FE0039" w:rsidRDefault="00FE0039" w:rsidP="00EC1012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7F4" w14:textId="77777777" w:rsidR="00FE0039" w:rsidRPr="00E80A2A" w:rsidRDefault="00FE0039" w:rsidP="00EC1012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FE0039" w14:paraId="2F73F3A1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052D0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E235" w14:textId="77777777" w:rsidR="00FE0039" w:rsidRPr="00E80A2A" w:rsidRDefault="00FE0039" w:rsidP="00EC1012">
            <w:pPr>
              <w:pStyle w:val="TAL"/>
            </w:pPr>
            <w:r w:rsidRPr="007A7D41">
              <w:t>&gt; API Invoker identity information</w:t>
            </w:r>
          </w:p>
        </w:tc>
      </w:tr>
      <w:tr w:rsidR="00FE0039" w14:paraId="2F4EA64C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64261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4361" w14:textId="77777777" w:rsidR="00FE0039" w:rsidRPr="00E80A2A" w:rsidRDefault="00FE0039" w:rsidP="00EC1012">
            <w:pPr>
              <w:pStyle w:val="TAL"/>
            </w:pPr>
            <w:r w:rsidRPr="007A7D41">
              <w:t>&gt; Service API identification</w:t>
            </w:r>
          </w:p>
        </w:tc>
      </w:tr>
      <w:tr w:rsidR="00FE0039" w14:paraId="431D0B7B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E8514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3772" w14:textId="77777777" w:rsidR="00FE0039" w:rsidRDefault="00FE0039" w:rsidP="00EC1012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2BDFC889" w14:textId="77777777" w:rsidR="00FE0039" w:rsidRPr="00E80A2A" w:rsidRDefault="00FE0039" w:rsidP="00EC1012">
            <w:pPr>
              <w:pStyle w:val="TAL"/>
            </w:pPr>
            <w:r>
              <w:t>(see NOTE 2)</w:t>
            </w:r>
          </w:p>
        </w:tc>
      </w:tr>
      <w:tr w:rsidR="00FE0039" w14:paraId="634820B7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541C" w14:textId="77777777" w:rsidR="00FE0039" w:rsidRDefault="00FE0039" w:rsidP="00EC1012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B9F" w14:textId="77777777" w:rsidR="00FE0039" w:rsidRPr="007A7D41" w:rsidRDefault="00FE0039" w:rsidP="00EC1012">
            <w:pPr>
              <w:pStyle w:val="TAL"/>
            </w:pPr>
            <w:r>
              <w:t>&gt; Network slice identification</w:t>
            </w:r>
          </w:p>
        </w:tc>
      </w:tr>
      <w:tr w:rsidR="00FE0039" w14:paraId="12D0E63C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BF35B" w14:textId="77777777" w:rsidR="00FE0039" w:rsidRDefault="00FE0039" w:rsidP="00EC1012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D2F6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FE0039" w14:paraId="5491E0B7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D4E7B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B7D9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E0039" w14:paraId="1DDE4F19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0FF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52A5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FE0039" w14:paraId="4A33E8D7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D2CAC" w14:textId="77777777" w:rsidR="00FE0039" w:rsidRDefault="00FE0039" w:rsidP="00EC1012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C455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FE0039" w14:paraId="230DE2B5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85287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763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E0039" w14:paraId="37C5124F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940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D1BD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FE0039" w14:paraId="30D4A7A3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C2197" w14:textId="77777777" w:rsidR="00FE0039" w:rsidRDefault="00FE0039" w:rsidP="00EC1012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5CDF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FE0039" w14:paraId="5A8276EB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FDCC6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797C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FE0039" w14:paraId="24D9846E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8EC5D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135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FE0039" w14:paraId="23A3238E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A2FF3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5BC3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FE0039" w14:paraId="378AA912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7BEA6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BC3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E0039" w14:paraId="5E8B7619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4D7FA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73C0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FE0039" w14:paraId="64360E85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5C2" w14:textId="77777777" w:rsidR="00FE0039" w:rsidRDefault="00FE0039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33CD" w14:textId="77777777" w:rsidR="00FE0039" w:rsidRDefault="00FE0039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DE7C6F" w14:paraId="51051CF7" w14:textId="77777777" w:rsidTr="00EC1012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D7F65C" w14:textId="77777777" w:rsidR="00DE7C6F" w:rsidRDefault="00DE7C6F" w:rsidP="00EC1012">
            <w:pPr>
              <w:pStyle w:val="TAL"/>
            </w:pPr>
            <w:r>
              <w:t>Subclause 8.34.3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EC6E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DE7C6F" w14:paraId="14906AD2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503E0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818B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DE7C6F" w14:paraId="725D2C47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EAC0C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ECD9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List of UE IDs (group members)</w:t>
            </w:r>
          </w:p>
        </w:tc>
      </w:tr>
      <w:tr w:rsidR="00DE7C6F" w14:paraId="61A9A08E" w14:textId="77777777" w:rsidTr="005D6DDA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88BC3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AE4D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UE identifier of the Group Resource Owner </w:t>
            </w:r>
          </w:p>
        </w:tc>
      </w:tr>
      <w:tr w:rsidR="00DE7C6F" w14:paraId="6DEBEEE9" w14:textId="77777777" w:rsidTr="005D6DDA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14698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B58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DE7C6F" w14:paraId="70BA7B54" w14:textId="77777777" w:rsidTr="005D6DDA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948B9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A039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DE7C6F" w14:paraId="7B1B8943" w14:textId="77777777" w:rsidTr="005D6DDA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A3070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1A52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DE7C6F" w14:paraId="0A231E2A" w14:textId="77777777" w:rsidTr="00EC1012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C87F" w14:textId="77777777" w:rsidR="00DE7C6F" w:rsidRDefault="00DE7C6F" w:rsidP="00EC1012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567" w14:textId="77777777" w:rsidR="00DE7C6F" w:rsidRDefault="00DE7C6F" w:rsidP="00EC10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CB3CE9" w14:paraId="354B9355" w14:textId="77777777" w:rsidTr="006A0E4A">
        <w:trPr>
          <w:trHeight w:val="341"/>
          <w:jc w:val="center"/>
          <w:ins w:id="34" w:author="Ericsson Oct" w:date="2025-10-02T13:28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25FCEF" w14:textId="71B9BA0F" w:rsidR="00CB3CE9" w:rsidRDefault="00CB3CE9" w:rsidP="00EC1012">
            <w:pPr>
              <w:pStyle w:val="TAL"/>
              <w:rPr>
                <w:ins w:id="35" w:author="Ericsson Oct" w:date="2025-10-02T13:28:00Z" w16du:dateUtc="2025-10-02T11:28:00Z"/>
              </w:rPr>
            </w:pPr>
            <w:ins w:id="36" w:author="Ericsson Oct" w:date="2025-10-02T13:28:00Z" w16du:dateUtc="2025-10-02T11:28:00Z">
              <w:r>
                <w:t>Subclause </w:t>
              </w:r>
            </w:ins>
            <w:ins w:id="37" w:author="Ericsson Oct" w:date="2025-10-02T13:29:00Z" w16du:dateUtc="2025-10-02T11:29:00Z">
              <w:r>
                <w:t>8.38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E64" w14:textId="501D6AE8" w:rsidR="00CB3CE9" w:rsidRDefault="00CB3CE9" w:rsidP="00EC1012">
            <w:pPr>
              <w:pStyle w:val="TAL"/>
              <w:rPr>
                <w:ins w:id="38" w:author="Ericsson Oct" w:date="2025-10-02T13:28:00Z" w16du:dateUtc="2025-10-02T11:28:00Z"/>
                <w:lang w:eastAsia="zh-CN"/>
              </w:rPr>
            </w:pPr>
            <w:ins w:id="39" w:author="Ericsson Oct" w:date="2025-10-02T13:29:00Z" w16du:dateUtc="2025-10-02T11:29:00Z">
              <w:r>
                <w:rPr>
                  <w:lang w:eastAsia="zh-CN"/>
                </w:rPr>
                <w:t>List of service API Open Discovery restrictions</w:t>
              </w:r>
            </w:ins>
          </w:p>
        </w:tc>
      </w:tr>
      <w:tr w:rsidR="00CB3CE9" w14:paraId="08077D4A" w14:textId="77777777" w:rsidTr="006A0E4A">
        <w:trPr>
          <w:trHeight w:val="341"/>
          <w:jc w:val="center"/>
          <w:ins w:id="40" w:author="Ericsson Oct" w:date="2025-10-02T13:2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63929" w14:textId="77777777" w:rsidR="00CB3CE9" w:rsidRDefault="00CB3CE9" w:rsidP="00EC1012">
            <w:pPr>
              <w:pStyle w:val="TAL"/>
              <w:rPr>
                <w:ins w:id="41" w:author="Ericsson Oct" w:date="2025-10-02T13:29:00Z" w16du:dateUtc="2025-10-02T11:29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B83A" w14:textId="79F11F89" w:rsidR="00CB3CE9" w:rsidRDefault="00CB3CE9" w:rsidP="00EC1012">
            <w:pPr>
              <w:pStyle w:val="TAL"/>
              <w:rPr>
                <w:ins w:id="42" w:author="Ericsson Oct" w:date="2025-10-02T13:29:00Z" w16du:dateUtc="2025-10-02T11:29:00Z"/>
                <w:lang w:eastAsia="zh-CN"/>
              </w:rPr>
            </w:pPr>
            <w:ins w:id="43" w:author="Ericsson Oct" w:date="2025-10-02T13:30:00Z" w16du:dateUtc="2025-10-02T11:30:00Z">
              <w:r>
                <w:t>&gt; Service API identification</w:t>
              </w:r>
            </w:ins>
          </w:p>
        </w:tc>
      </w:tr>
      <w:tr w:rsidR="00CB3CE9" w14:paraId="7A3FD033" w14:textId="77777777" w:rsidTr="00EC1012">
        <w:trPr>
          <w:trHeight w:val="341"/>
          <w:jc w:val="center"/>
          <w:ins w:id="44" w:author="Ericsson Oct" w:date="2025-10-02T13:2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E6D" w14:textId="77777777" w:rsidR="00CB3CE9" w:rsidRDefault="00CB3CE9" w:rsidP="006344E9">
            <w:pPr>
              <w:pStyle w:val="TAL"/>
              <w:rPr>
                <w:ins w:id="45" w:author="Ericsson Oct" w:date="2025-10-02T13:29:00Z" w16du:dateUtc="2025-10-02T11:29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87C1" w14:textId="057CEA33" w:rsidR="00CB3CE9" w:rsidRDefault="00CB3CE9" w:rsidP="006344E9">
            <w:pPr>
              <w:pStyle w:val="TAL"/>
              <w:rPr>
                <w:ins w:id="46" w:author="Ericsson Oct" w:date="2025-10-02T13:29:00Z" w16du:dateUtc="2025-10-02T11:29:00Z"/>
                <w:lang w:eastAsia="zh-CN"/>
              </w:rPr>
            </w:pPr>
            <w:ins w:id="47" w:author="Ericsson Oct" w:date="2025-10-02T13:30:00Z" w16du:dateUtc="2025-10-02T11:30:00Z">
              <w:r w:rsidRPr="00E80A2A">
                <w:t>&gt; Service API category</w:t>
              </w:r>
            </w:ins>
          </w:p>
        </w:tc>
      </w:tr>
      <w:tr w:rsidR="006344E9" w14:paraId="55FD72DA" w14:textId="77777777" w:rsidTr="00EC1012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826" w14:textId="77777777" w:rsidR="006344E9" w:rsidRDefault="006344E9" w:rsidP="006344E9">
            <w:pPr>
              <w:pStyle w:val="TAN"/>
            </w:pPr>
            <w:r w:rsidRPr="009F5989">
              <w:lastRenderedPageBreak/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0598E7B3" w14:textId="77777777" w:rsidR="006344E9" w:rsidRPr="009F5989" w:rsidRDefault="006344E9" w:rsidP="006344E9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</w:tc>
      </w:tr>
    </w:tbl>
    <w:p w14:paraId="772BFF94" w14:textId="77777777" w:rsidR="00FE0039" w:rsidRDefault="00FE0039" w:rsidP="00FE0039">
      <w:pPr>
        <w:rPr>
          <w:noProof/>
          <w:lang w:val="en-US"/>
        </w:rPr>
      </w:pPr>
    </w:p>
    <w:p w14:paraId="67ACEAE7" w14:textId="77777777" w:rsidR="00461525" w:rsidRPr="00FE0039" w:rsidRDefault="00461525" w:rsidP="00461525">
      <w:pPr>
        <w:rPr>
          <w:lang w:val="en-US"/>
        </w:rPr>
      </w:pPr>
    </w:p>
    <w:p w14:paraId="6FBC9FF8" w14:textId="77777777" w:rsidR="00461525" w:rsidRPr="00C21836" w:rsidRDefault="00461525" w:rsidP="00461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31B51" w14:textId="77777777" w:rsidR="003141F2" w:rsidRDefault="003141F2">
      <w:r>
        <w:separator/>
      </w:r>
    </w:p>
  </w:endnote>
  <w:endnote w:type="continuationSeparator" w:id="0">
    <w:p w14:paraId="65C5B4BB" w14:textId="77777777" w:rsidR="003141F2" w:rsidRDefault="0031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DF124" w14:textId="77777777" w:rsidR="003141F2" w:rsidRDefault="003141F2">
      <w:r>
        <w:separator/>
      </w:r>
    </w:p>
  </w:footnote>
  <w:footnote w:type="continuationSeparator" w:id="0">
    <w:p w14:paraId="455A14B8" w14:textId="77777777" w:rsidR="003141F2" w:rsidRDefault="00314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Oct">
    <w15:presenceInfo w15:providerId="None" w15:userId="Ericsson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76F"/>
    <w:rsid w:val="00070E09"/>
    <w:rsid w:val="000A6394"/>
    <w:rsid w:val="000B7FED"/>
    <w:rsid w:val="000C038A"/>
    <w:rsid w:val="000C6598"/>
    <w:rsid w:val="000C762F"/>
    <w:rsid w:val="000D44B3"/>
    <w:rsid w:val="000F7FD0"/>
    <w:rsid w:val="00100799"/>
    <w:rsid w:val="00141ADD"/>
    <w:rsid w:val="00145D43"/>
    <w:rsid w:val="00161605"/>
    <w:rsid w:val="0017630E"/>
    <w:rsid w:val="00192C46"/>
    <w:rsid w:val="001A08B3"/>
    <w:rsid w:val="001A7B60"/>
    <w:rsid w:val="001B52F0"/>
    <w:rsid w:val="001B7A65"/>
    <w:rsid w:val="001E41F3"/>
    <w:rsid w:val="0026004D"/>
    <w:rsid w:val="002640DD"/>
    <w:rsid w:val="0027412F"/>
    <w:rsid w:val="00275D12"/>
    <w:rsid w:val="00284FEB"/>
    <w:rsid w:val="002860C4"/>
    <w:rsid w:val="002A1655"/>
    <w:rsid w:val="002A73F9"/>
    <w:rsid w:val="002B1F00"/>
    <w:rsid w:val="002B49E0"/>
    <w:rsid w:val="002B5741"/>
    <w:rsid w:val="002B5E5C"/>
    <w:rsid w:val="002C209A"/>
    <w:rsid w:val="002E472E"/>
    <w:rsid w:val="002E5679"/>
    <w:rsid w:val="00305409"/>
    <w:rsid w:val="003141F2"/>
    <w:rsid w:val="00334E62"/>
    <w:rsid w:val="003438C1"/>
    <w:rsid w:val="003609EF"/>
    <w:rsid w:val="0036231A"/>
    <w:rsid w:val="00374DD4"/>
    <w:rsid w:val="003D54AC"/>
    <w:rsid w:val="003E1A36"/>
    <w:rsid w:val="00410371"/>
    <w:rsid w:val="004242F1"/>
    <w:rsid w:val="004546FA"/>
    <w:rsid w:val="00461525"/>
    <w:rsid w:val="00491896"/>
    <w:rsid w:val="004950E9"/>
    <w:rsid w:val="00495E48"/>
    <w:rsid w:val="004B6685"/>
    <w:rsid w:val="004B75B7"/>
    <w:rsid w:val="004D457B"/>
    <w:rsid w:val="00505A55"/>
    <w:rsid w:val="005141D9"/>
    <w:rsid w:val="0051580D"/>
    <w:rsid w:val="00525157"/>
    <w:rsid w:val="0053438D"/>
    <w:rsid w:val="00547111"/>
    <w:rsid w:val="00592D74"/>
    <w:rsid w:val="005B098B"/>
    <w:rsid w:val="005E18F7"/>
    <w:rsid w:val="005E2C44"/>
    <w:rsid w:val="00616148"/>
    <w:rsid w:val="00621188"/>
    <w:rsid w:val="006257ED"/>
    <w:rsid w:val="00633813"/>
    <w:rsid w:val="006344E9"/>
    <w:rsid w:val="00653DE4"/>
    <w:rsid w:val="006623CC"/>
    <w:rsid w:val="00665C47"/>
    <w:rsid w:val="00695808"/>
    <w:rsid w:val="006B46FB"/>
    <w:rsid w:val="006B5510"/>
    <w:rsid w:val="006E21FB"/>
    <w:rsid w:val="006F4CC1"/>
    <w:rsid w:val="006F7BA9"/>
    <w:rsid w:val="00764BCD"/>
    <w:rsid w:val="00776F80"/>
    <w:rsid w:val="00781086"/>
    <w:rsid w:val="00792342"/>
    <w:rsid w:val="007977A8"/>
    <w:rsid w:val="007B512A"/>
    <w:rsid w:val="007C2097"/>
    <w:rsid w:val="007D6A07"/>
    <w:rsid w:val="007F7259"/>
    <w:rsid w:val="008040A8"/>
    <w:rsid w:val="00817386"/>
    <w:rsid w:val="008274F0"/>
    <w:rsid w:val="008279FA"/>
    <w:rsid w:val="008451CB"/>
    <w:rsid w:val="008626E7"/>
    <w:rsid w:val="00870EE7"/>
    <w:rsid w:val="008863B9"/>
    <w:rsid w:val="008A177D"/>
    <w:rsid w:val="008A45A6"/>
    <w:rsid w:val="008B21BD"/>
    <w:rsid w:val="008D3CCC"/>
    <w:rsid w:val="008D4BC6"/>
    <w:rsid w:val="008D5187"/>
    <w:rsid w:val="008F3789"/>
    <w:rsid w:val="008F686C"/>
    <w:rsid w:val="00902400"/>
    <w:rsid w:val="00902F69"/>
    <w:rsid w:val="009148DE"/>
    <w:rsid w:val="00941E30"/>
    <w:rsid w:val="009531B0"/>
    <w:rsid w:val="00965CAC"/>
    <w:rsid w:val="009741B3"/>
    <w:rsid w:val="0097463B"/>
    <w:rsid w:val="009777D9"/>
    <w:rsid w:val="00977BDE"/>
    <w:rsid w:val="00991B88"/>
    <w:rsid w:val="009A4C8E"/>
    <w:rsid w:val="009A5753"/>
    <w:rsid w:val="009A579D"/>
    <w:rsid w:val="009D7992"/>
    <w:rsid w:val="009E3297"/>
    <w:rsid w:val="009E5257"/>
    <w:rsid w:val="009F36C6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3972"/>
    <w:rsid w:val="00B67B97"/>
    <w:rsid w:val="00B71267"/>
    <w:rsid w:val="00B766D0"/>
    <w:rsid w:val="00B9550D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307F"/>
    <w:rsid w:val="00C208B5"/>
    <w:rsid w:val="00C213E5"/>
    <w:rsid w:val="00C66BA2"/>
    <w:rsid w:val="00C72CB3"/>
    <w:rsid w:val="00C870F6"/>
    <w:rsid w:val="00C95985"/>
    <w:rsid w:val="00CA2CD0"/>
    <w:rsid w:val="00CB3CE9"/>
    <w:rsid w:val="00CC5026"/>
    <w:rsid w:val="00CC68D0"/>
    <w:rsid w:val="00CC7C20"/>
    <w:rsid w:val="00D03F9A"/>
    <w:rsid w:val="00D06D51"/>
    <w:rsid w:val="00D24991"/>
    <w:rsid w:val="00D50255"/>
    <w:rsid w:val="00D5289B"/>
    <w:rsid w:val="00D6421F"/>
    <w:rsid w:val="00D66520"/>
    <w:rsid w:val="00D84AE9"/>
    <w:rsid w:val="00D9124E"/>
    <w:rsid w:val="00DB0657"/>
    <w:rsid w:val="00DE34CF"/>
    <w:rsid w:val="00DE5B42"/>
    <w:rsid w:val="00DE7C6F"/>
    <w:rsid w:val="00E13F3D"/>
    <w:rsid w:val="00E236D9"/>
    <w:rsid w:val="00E245DF"/>
    <w:rsid w:val="00E31577"/>
    <w:rsid w:val="00E34783"/>
    <w:rsid w:val="00E34898"/>
    <w:rsid w:val="00E56A50"/>
    <w:rsid w:val="00E90B08"/>
    <w:rsid w:val="00E94B43"/>
    <w:rsid w:val="00EB09B7"/>
    <w:rsid w:val="00EB2ABD"/>
    <w:rsid w:val="00EE7D7C"/>
    <w:rsid w:val="00F25D98"/>
    <w:rsid w:val="00F300FB"/>
    <w:rsid w:val="00F35591"/>
    <w:rsid w:val="00F90FB8"/>
    <w:rsid w:val="00FA32EC"/>
    <w:rsid w:val="00FA6775"/>
    <w:rsid w:val="00FB6386"/>
    <w:rsid w:val="00FE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FE003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FE00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E0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00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E0039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5E18F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528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528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5289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63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709459-D78E-4326-94FD-AE8DF2F30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82AC53-6141-4D9D-AFE7-B9EE273C5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C3BA79-3C90-4105-957B-962695BE0C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948</Words>
  <Characters>5799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</cp:lastModifiedBy>
  <cp:revision>3</cp:revision>
  <cp:lastPrinted>1899-12-31T23:00:00Z</cp:lastPrinted>
  <dcterms:created xsi:type="dcterms:W3CDTF">2025-10-06T09:45:00Z</dcterms:created>
  <dcterms:modified xsi:type="dcterms:W3CDTF">2025-10-06T09:51:00Z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